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4BB180D8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746E9D">
        <w:rPr>
          <w:b/>
          <w:i/>
          <w:noProof/>
          <w:sz w:val="28"/>
        </w:rPr>
        <w:t>0951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AC334" w14:textId="77777777" w:rsidR="001E41F3" w:rsidRPr="008F4D56" w:rsidRDefault="00C07A1A">
            <w:pPr>
              <w:pStyle w:val="CRCoverPage"/>
              <w:spacing w:after="0"/>
              <w:jc w:val="center"/>
              <w:rPr>
                <w:b/>
                <w:noProof/>
                <w:sz w:val="32"/>
                <w:highlight w:val="yellow"/>
              </w:rPr>
            </w:pPr>
            <w:r w:rsidRPr="008F4D56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8F4D56">
              <w:rPr>
                <w:b/>
                <w:noProof/>
                <w:sz w:val="32"/>
                <w:highlight w:val="yellow"/>
              </w:rPr>
              <w:t>CHANGE REQUEST</w:t>
            </w:r>
          </w:p>
          <w:p w14:paraId="79AB67D6" w14:textId="6D703C00" w:rsidR="008F4D56" w:rsidRPr="008F4D56" w:rsidRDefault="008F4D56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8F4D56">
              <w:rPr>
                <w:rStyle w:val="normaltextrun"/>
                <w:rFonts w:cs="Arial"/>
                <w:b/>
                <w:bCs/>
                <w:color w:val="000000"/>
                <w:sz w:val="32"/>
                <w:szCs w:val="32"/>
                <w:highlight w:val="yellow"/>
                <w:shd w:val="clear" w:color="auto" w:fill="FFFF00"/>
              </w:rPr>
              <w:t>RESUBMISSION of APPROVED DRAFT-CR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4E5535" w:rsidR="001E41F3" w:rsidRPr="00410371" w:rsidRDefault="008F4D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26E6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7DE2A" w:rsidR="001E41F3" w:rsidRPr="00410371" w:rsidRDefault="008F4D56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4D4217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5B0F7" w:rsidR="001E41F3" w:rsidRPr="00410371" w:rsidRDefault="008F4D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9377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C654D" w:rsidR="001E41F3" w:rsidRPr="00410371" w:rsidRDefault="008F4D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D578A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A4FACE" w:rsidR="00F25D98" w:rsidRDefault="00EB04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8C90AC" w14:textId="77777777" w:rsidR="00A148B0" w:rsidRDefault="00A148B0" w:rsidP="00A148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8B0" w14:paraId="39F618AE" w14:textId="77777777" w:rsidTr="00607D4B">
        <w:tc>
          <w:tcPr>
            <w:tcW w:w="9640" w:type="dxa"/>
            <w:gridSpan w:val="11"/>
          </w:tcPr>
          <w:p w14:paraId="7596EC59" w14:textId="77777777" w:rsidR="00A148B0" w:rsidRDefault="00A148B0" w:rsidP="00607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6619BACB" w14:textId="77777777" w:rsidTr="00607D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1D98EA" w14:textId="77777777" w:rsidR="00A148B0" w:rsidRDefault="00A148B0" w:rsidP="00607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00A58" w14:textId="4A9A819D" w:rsidR="00A148B0" w:rsidRDefault="00010AD8" w:rsidP="00607D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48B0">
              <w:t xml:space="preserve">SEPP to include and </w:t>
            </w:r>
            <w:r w:rsidR="00A148B0" w:rsidRPr="00DF7126">
              <w:t xml:space="preserve">verify the </w:t>
            </w:r>
            <w:r w:rsidR="00A148B0">
              <w:t xml:space="preserve">source </w:t>
            </w:r>
            <w:r w:rsidR="00A148B0" w:rsidRPr="00DF7126">
              <w:t>PLMN-ID</w:t>
            </w:r>
            <w:r w:rsidR="00A148B0">
              <w:t xml:space="preserve"> </w:t>
            </w:r>
            <w:r>
              <w:fldChar w:fldCharType="end"/>
            </w:r>
          </w:p>
        </w:tc>
      </w:tr>
      <w:tr w:rsidR="00A148B0" w14:paraId="4622F732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041FDC03" w14:textId="77777777" w:rsidR="00A148B0" w:rsidRDefault="00A148B0" w:rsidP="00607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7FF88" w14:textId="77777777" w:rsidR="00A148B0" w:rsidRDefault="00A148B0" w:rsidP="00607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5EAE1E5A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46721D7E" w14:textId="77777777" w:rsidR="00A148B0" w:rsidRDefault="00A148B0" w:rsidP="00A1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24CEE" w14:textId="463D5749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 w:rsidRPr="00B07A5F">
              <w:rPr>
                <w:noProof/>
              </w:rPr>
              <w:t xml:space="preserve">Ericsson </w:t>
            </w:r>
            <w:r w:rsidRPr="00B07A5F">
              <w:t xml:space="preserve">Nokia, Nokia Shanghai Bell, </w:t>
            </w:r>
            <w:proofErr w:type="spellStart"/>
            <w:r w:rsidRPr="00B07A5F">
              <w:t>Mavenir</w:t>
            </w:r>
            <w:proofErr w:type="spellEnd"/>
          </w:p>
        </w:tc>
      </w:tr>
      <w:tr w:rsidR="00A148B0" w14:paraId="1E86DFD6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58CF3F01" w14:textId="77777777" w:rsidR="00A148B0" w:rsidRDefault="00A148B0" w:rsidP="00A1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B1012D" w14:textId="77777777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148B0" w14:paraId="08F83BC1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3745C8F8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B9CBA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68F5E99F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361906B9" w14:textId="77777777" w:rsidR="00A148B0" w:rsidRDefault="00A148B0" w:rsidP="00A1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23B61A" w14:textId="1D30FE2A" w:rsidR="00A148B0" w:rsidRDefault="00010AD8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48B0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0E0DE9" w14:textId="77777777" w:rsidR="00A148B0" w:rsidRDefault="00A148B0" w:rsidP="00A148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389742" w14:textId="77777777" w:rsidR="00A148B0" w:rsidRDefault="00A148B0" w:rsidP="00A14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FA33A" w14:textId="6148EE31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2022-05-09</w:t>
            </w:r>
          </w:p>
        </w:tc>
      </w:tr>
      <w:tr w:rsidR="00A148B0" w14:paraId="1CC95CD8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3D1054D9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93EBBD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78282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E68EB0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FCF17E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2F3AA97C" w14:textId="77777777" w:rsidTr="00607D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FB9DC9" w14:textId="77777777" w:rsidR="00A148B0" w:rsidRDefault="00A148B0" w:rsidP="00A1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E127A0" w14:textId="121E2F0B" w:rsidR="00A148B0" w:rsidRDefault="00010AD8" w:rsidP="00A148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48B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B9E57D" w14:textId="77777777" w:rsidR="00A148B0" w:rsidRDefault="00A148B0" w:rsidP="00A148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5C760" w14:textId="77777777" w:rsidR="00A148B0" w:rsidRDefault="00A148B0" w:rsidP="00A148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E74FB" w14:textId="41AAD759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148B0" w14:paraId="762F2648" w14:textId="77777777" w:rsidTr="00607D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84CDE3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DB877C" w14:textId="77777777" w:rsidR="00A148B0" w:rsidRDefault="00A148B0" w:rsidP="00A148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E96A01" w14:textId="77777777" w:rsidR="00A148B0" w:rsidRDefault="00A148B0" w:rsidP="00A148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94668E" w14:textId="77777777" w:rsidR="00A148B0" w:rsidRPr="007C2097" w:rsidRDefault="00A148B0" w:rsidP="00A148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48B0" w14:paraId="229F17FE" w14:textId="77777777" w:rsidTr="00607D4B">
        <w:tc>
          <w:tcPr>
            <w:tcW w:w="1843" w:type="dxa"/>
          </w:tcPr>
          <w:p w14:paraId="09DC8A0D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8CBCB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41417AD4" w14:textId="77777777" w:rsidTr="00607D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83ED1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EC612" w14:textId="5AF82C8B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roaming scenario where o</w:t>
            </w:r>
            <w:r w:rsidRPr="006F2AED">
              <w:rPr>
                <w:noProof/>
              </w:rPr>
              <w:t>ne SEPP serves a given PLMN, and such PLMN has multiple PLMN-IDs</w:t>
            </w:r>
            <w:r>
              <w:rPr>
                <w:noProof/>
              </w:rPr>
              <w:t xml:space="preserve"> but uses the same N32 connection for all PLMN-IDs, the current specification does not describe the solution how to identify and verify the source PLMN-ID of a message.</w:t>
            </w:r>
          </w:p>
        </w:tc>
      </w:tr>
      <w:tr w:rsidR="00A148B0" w14:paraId="41CD48B6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EC23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CBB61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01884CA6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B4B1A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D0E3E" w14:textId="37E13CDE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 w:rsidRPr="004A7C86">
              <w:t xml:space="preserve">The </w:t>
            </w:r>
            <w:r>
              <w:t xml:space="preserve">sending SEPP shall include </w:t>
            </w:r>
            <w:r w:rsidRPr="004A7C86">
              <w:t xml:space="preserve">the source PLMN ID (i.e., 3gpp-Sbi-Asserted-Plmn-Id header) in the </w:t>
            </w:r>
            <w:proofErr w:type="spellStart"/>
            <w:r w:rsidRPr="004A7C86">
              <w:t>signaling</w:t>
            </w:r>
            <w:proofErr w:type="spellEnd"/>
            <w:r w:rsidRPr="004A7C86">
              <w:t xml:space="preserve"> message</w:t>
            </w:r>
            <w:r>
              <w:t>.</w:t>
            </w:r>
            <w:r w:rsidRPr="004A7C86">
              <w:t xml:space="preserve"> </w:t>
            </w:r>
            <w:r>
              <w:t xml:space="preserve">The </w:t>
            </w:r>
            <w:r w:rsidRPr="004A7C86">
              <w:t xml:space="preserve">receiving SEPP shall discard messages if the source PLMN ID (i.e., 3gpp-Sbi-Asserted-Plmn-Id header) included in the </w:t>
            </w:r>
            <w:proofErr w:type="spellStart"/>
            <w:r w:rsidRPr="004A7C86">
              <w:t>signaling</w:t>
            </w:r>
            <w:proofErr w:type="spellEnd"/>
            <w:r w:rsidRPr="004A7C86">
              <w:t xml:space="preserve"> message does not belong to the sending SEPP’s own PLMN.</w:t>
            </w:r>
          </w:p>
        </w:tc>
      </w:tr>
      <w:tr w:rsidR="00A148B0" w14:paraId="66D2845B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133E6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0F638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3840600A" w14:textId="77777777" w:rsidTr="00607D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C71DF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9578D" w14:textId="4AC7E414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scenarios where o</w:t>
            </w:r>
            <w:r w:rsidRPr="006F2AED">
              <w:rPr>
                <w:noProof/>
              </w:rPr>
              <w:t>ne SEPP serves a given PLMN, and such PLMN has multiple PLMN-IDs</w:t>
            </w:r>
            <w:r>
              <w:rPr>
                <w:noProof/>
              </w:rPr>
              <w:t xml:space="preserve"> but uses the same N32 connection for all PLMN-IDs, will not work.</w:t>
            </w:r>
          </w:p>
        </w:tc>
      </w:tr>
      <w:tr w:rsidR="00A148B0" w14:paraId="09EEC7B9" w14:textId="77777777" w:rsidTr="00607D4B">
        <w:tc>
          <w:tcPr>
            <w:tcW w:w="2694" w:type="dxa"/>
            <w:gridSpan w:val="2"/>
          </w:tcPr>
          <w:p w14:paraId="18B132BB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3F444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34ED8072" w14:textId="77777777" w:rsidTr="00607D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0B0B7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83247" w14:textId="138C41C7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A148B0" w14:paraId="0F6637B8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5672A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337041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5F1CA223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459F8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C6DEB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17649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23A4E9" w14:textId="77777777" w:rsidR="00A148B0" w:rsidRDefault="00A148B0" w:rsidP="00A14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7A690B" w14:textId="77777777" w:rsidR="00A148B0" w:rsidRDefault="00A148B0" w:rsidP="00A148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8B0" w14:paraId="17D009F9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4FC11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712D5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A5C7C" w14:textId="06C42F96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AB21F" w14:textId="77777777" w:rsidR="00A148B0" w:rsidRDefault="00A148B0" w:rsidP="00A14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04E7E" w14:textId="77777777" w:rsidR="00A148B0" w:rsidRDefault="00A148B0" w:rsidP="00A14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8B0" w14:paraId="45C3A0B2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B52E6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48194B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F46FB" w14:textId="2F623B20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30B3C" w14:textId="77777777" w:rsidR="00A148B0" w:rsidRDefault="00A148B0" w:rsidP="00A14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2E6F9" w14:textId="77777777" w:rsidR="00A148B0" w:rsidRDefault="00A148B0" w:rsidP="00A14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8B0" w14:paraId="653A0E6C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89604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010FC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8855E" w14:textId="668305DA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E11740" w14:textId="77777777" w:rsidR="00A148B0" w:rsidRDefault="00A148B0" w:rsidP="00A14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5E39F" w14:textId="77777777" w:rsidR="00A148B0" w:rsidRDefault="00A148B0" w:rsidP="00A14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8B0" w14:paraId="4F9986AA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81FE5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C8C28" w14:textId="77777777" w:rsidR="00A148B0" w:rsidRDefault="00A148B0" w:rsidP="00A148B0">
            <w:pPr>
              <w:pStyle w:val="CRCoverPage"/>
              <w:spacing w:after="0"/>
              <w:rPr>
                <w:noProof/>
              </w:rPr>
            </w:pPr>
          </w:p>
        </w:tc>
      </w:tr>
      <w:tr w:rsidR="00A148B0" w14:paraId="3B8DDDC5" w14:textId="77777777" w:rsidTr="00607D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D00112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5FD28" w14:textId="77777777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8B0" w:rsidRPr="008863B9" w14:paraId="52D8CB16" w14:textId="77777777" w:rsidTr="00607D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19A52" w14:textId="77777777" w:rsidR="00A148B0" w:rsidRPr="008863B9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0A07C5" w14:textId="77777777" w:rsidR="00A148B0" w:rsidRPr="008863B9" w:rsidRDefault="00A148B0" w:rsidP="00A148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8B0" w14:paraId="1CA81AE1" w14:textId="77777777" w:rsidTr="00607D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3DF82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27A3B" w14:textId="65A18194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Re-submission of approved draft-CR S3-220479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C88F6" w14:textId="3030BDED" w:rsidR="00691AEF" w:rsidRDefault="00691AEF" w:rsidP="00691AEF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lastRenderedPageBreak/>
        <w:t>*** Start of Change ***</w:t>
      </w:r>
    </w:p>
    <w:p w14:paraId="7C340113" w14:textId="77777777" w:rsidR="00935971" w:rsidRPr="00935971" w:rsidRDefault="00935971" w:rsidP="009359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98838763"/>
      <w:r w:rsidRPr="00935971">
        <w:rPr>
          <w:rFonts w:ascii="Arial" w:hAnsi="Arial"/>
          <w:sz w:val="24"/>
          <w:lang w:eastAsia="x-none"/>
        </w:rPr>
        <w:t>5.9.3.2</w:t>
      </w:r>
      <w:r w:rsidRPr="00935971">
        <w:rPr>
          <w:rFonts w:ascii="Arial" w:hAnsi="Arial"/>
          <w:sz w:val="24"/>
          <w:lang w:eastAsia="x-none"/>
        </w:rP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1A3521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act as a non-transparent proxy node. </w:t>
      </w:r>
    </w:p>
    <w:p w14:paraId="72751D4F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protect application layer control plane messages between two NFs belonging to different PLMNs or SNPNs that use the N32 interface to communicate with each other.</w:t>
      </w:r>
    </w:p>
    <w:p w14:paraId="11F25650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</w:t>
      </w:r>
      <w:r w:rsidRPr="00935971" w:rsidDel="00746BBF">
        <w:rPr>
          <w:lang w:eastAsia="x-none"/>
        </w:rPr>
        <w:t xml:space="preserve"> </w:t>
      </w:r>
      <w:r w:rsidRPr="00935971">
        <w:rPr>
          <w:lang w:eastAsia="x-none"/>
        </w:rPr>
        <w:t>shall perform mutual authentication and negotiation of cipher suites with the SEPP in the roaming network.</w:t>
      </w:r>
    </w:p>
    <w:p w14:paraId="18E60339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handle key management aspects that involve setting up the required cryptographic keys needed for securing messages on the N32 interface between two SEPPs.</w:t>
      </w:r>
    </w:p>
    <w:p w14:paraId="4B16521C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perform topology hiding by limiting the internal topology information visible to external parties.</w:t>
      </w:r>
    </w:p>
    <w:p w14:paraId="3258E30D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As a reverse proxy the SEPP shall provide a single point of access and control to internal NFs.</w:t>
      </w:r>
    </w:p>
    <w:p w14:paraId="170B2C43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rPr>
          <w:lang w:eastAsia="zh-CN"/>
        </w:rPr>
        <w:t xml:space="preserve">The receiving SEPP shall be able to </w:t>
      </w:r>
      <w:r w:rsidRPr="00935971">
        <w:t>verify whether the sending SEPP is authorized to use the PLMN ID or SNPN ID in the received N32 message</w:t>
      </w:r>
      <w:r w:rsidRPr="00935971">
        <w:rPr>
          <w:lang w:eastAsia="zh-CN"/>
        </w:rPr>
        <w:t xml:space="preserve">. </w:t>
      </w:r>
    </w:p>
    <w:p w14:paraId="22ADC535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>The SEPP shall be able to clearly differentiate between certificates used for authentication of peer SEPPs and certificates used for authentication of intermediates performing message modifications.</w:t>
      </w:r>
    </w:p>
    <w:p w14:paraId="7F7344F0" w14:textId="77777777" w:rsidR="00935971" w:rsidRPr="00935971" w:rsidRDefault="00935971" w:rsidP="0093597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35971">
        <w:rPr>
          <w:lang w:val="x-none"/>
        </w:rPr>
        <w:t>NOTE 1: Such a differentiation could be done e.g. by implementing separate certificate storages.</w:t>
      </w:r>
    </w:p>
    <w:p w14:paraId="04289E5B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discard malformed N32 </w:t>
      </w:r>
      <w:proofErr w:type="spellStart"/>
      <w:r w:rsidRPr="00935971">
        <w:t>signaling</w:t>
      </w:r>
      <w:proofErr w:type="spellEnd"/>
      <w:r w:rsidRPr="00935971">
        <w:t xml:space="preserve"> messages.</w:t>
      </w:r>
    </w:p>
    <w:p w14:paraId="254FC394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>The sending SEPP shall reject messages received from the NF (directly or via SCP) with JSON including "</w:t>
      </w:r>
      <w:proofErr w:type="spellStart"/>
      <w:r w:rsidRPr="00935971">
        <w:t>encBlockIndex</w:t>
      </w:r>
      <w:proofErr w:type="spellEnd"/>
      <w:r w:rsidRPr="00935971">
        <w:t>" (regardless of the encoding used for that JSON request).</w:t>
      </w:r>
    </w:p>
    <w:p w14:paraId="000ED94A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receiving SEPP shall reject any message in which an IPX has inserted or relocated references to </w:t>
      </w:r>
      <w:proofErr w:type="spellStart"/>
      <w:r w:rsidRPr="00935971">
        <w:t>encBlockIndex</w:t>
      </w:r>
      <w:proofErr w:type="spellEnd"/>
      <w:r w:rsidRPr="00935971">
        <w:t>.</w:t>
      </w:r>
    </w:p>
    <w:p w14:paraId="54B29B29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implement rate-limiting functionalities to defend itself and subsequent NFs against excessive CP </w:t>
      </w:r>
      <w:proofErr w:type="spellStart"/>
      <w:r w:rsidRPr="00935971">
        <w:t>signaling</w:t>
      </w:r>
      <w:proofErr w:type="spellEnd"/>
      <w:r w:rsidRPr="00935971">
        <w:t xml:space="preserve">. This includes SEPP-to-SEPP </w:t>
      </w:r>
      <w:proofErr w:type="spellStart"/>
      <w:r w:rsidRPr="00935971">
        <w:t>signaling</w:t>
      </w:r>
      <w:proofErr w:type="spellEnd"/>
      <w:r w:rsidRPr="00935971">
        <w:t xml:space="preserve"> messages.</w:t>
      </w:r>
    </w:p>
    <w:p w14:paraId="62F76556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>The SEPP shall implement anti-spoofing mechanisms that enable cross-layer validation of source and destination address and identifiers (</w:t>
      </w:r>
      <w:proofErr w:type="gramStart"/>
      <w:r w:rsidRPr="00935971">
        <w:t>e.g.</w:t>
      </w:r>
      <w:proofErr w:type="gramEnd"/>
      <w:r w:rsidRPr="00935971">
        <w:t xml:space="preserve"> FQDNs or PLMN IDs). </w:t>
      </w:r>
    </w:p>
    <w:p w14:paraId="47F77BDE" w14:textId="77777777" w:rsidR="00935971" w:rsidRPr="00935971" w:rsidRDefault="00935971" w:rsidP="0093597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35971">
        <w:rPr>
          <w:lang w:val="x-none"/>
        </w:rPr>
        <w:t xml:space="preserve">NOTE 2: An example for such an anti-spoofing mechanism is the following: If there is a mismatch between different layers of the message or the destination address does not belong to the </w:t>
      </w:r>
      <w:proofErr w:type="spellStart"/>
      <w:r w:rsidRPr="00935971">
        <w:rPr>
          <w:lang w:val="x-none"/>
        </w:rPr>
        <w:t>SEPP’s</w:t>
      </w:r>
      <w:proofErr w:type="spellEnd"/>
      <w:r w:rsidRPr="00935971">
        <w:rPr>
          <w:lang w:val="x-none"/>
        </w:rPr>
        <w:t xml:space="preserve"> own PLMN, the message is discarded.</w:t>
      </w:r>
    </w:p>
    <w:p w14:paraId="7C57D580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rPr>
          <w:noProof/>
        </w:rPr>
        <w:t>The SEPP shall be able to use one or more PLMN IDs.</w:t>
      </w:r>
      <w:r w:rsidRPr="00935971">
        <w:t xml:space="preserve"> </w:t>
      </w:r>
      <w:r w:rsidRPr="00935971">
        <w:rPr>
          <w:noProof/>
        </w:rPr>
        <w:t>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1E1CD991" w14:textId="4A31602B" w:rsidR="00C420C1" w:rsidRDefault="00C420C1" w:rsidP="00C420C1">
      <w:pPr>
        <w:rPr>
          <w:ins w:id="10" w:author="Author"/>
        </w:rPr>
      </w:pPr>
      <w:ins w:id="11" w:author="Author">
        <w:r>
          <w:t xml:space="preserve">The sending SEPP shall include the source PLMN ID (i.e., </w:t>
        </w:r>
        <w:r w:rsidRPr="00EE34E5">
          <w:t>3gpp-Sbi-Asserted-Plmn-Id</w:t>
        </w:r>
        <w:r>
          <w:t xml:space="preserve"> header) in the NF's </w:t>
        </w:r>
        <w:r w:rsidRPr="00F21A98">
          <w:t>service/</w:t>
        </w:r>
        <w:proofErr w:type="spellStart"/>
        <w:r w:rsidRPr="00F21A98">
          <w:t>subcription</w:t>
        </w:r>
        <w:proofErr w:type="spellEnd"/>
        <w:r w:rsidRPr="00F21A98">
          <w:t xml:space="preserve">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>
          <w:t>.</w:t>
        </w:r>
      </w:ins>
    </w:p>
    <w:p w14:paraId="53D3610C" w14:textId="77777777" w:rsidR="00C420C1" w:rsidRPr="005C0066" w:rsidRDefault="00C420C1" w:rsidP="00C420C1">
      <w:pPr>
        <w:rPr>
          <w:ins w:id="12" w:author="Author"/>
        </w:rPr>
      </w:pPr>
      <w:ins w:id="13" w:author="Author">
        <w:r w:rsidRPr="005C0066">
          <w:t xml:space="preserve">In case the NF </w:t>
        </w:r>
        <w:r>
          <w:t>has inserted</w:t>
        </w:r>
        <w:r w:rsidRPr="005C0066">
          <w:t xml:space="preserve"> the 3gpp-Sbi-Asserted-Plmn-Id header</w:t>
        </w:r>
      </w:ins>
      <w:ins w:id="14" w:author="Mavenir01" w:date="2022-02-14T23:51:00Z">
        <w:r>
          <w:t xml:space="preserve"> in the </w:t>
        </w:r>
        <w:proofErr w:type="spellStart"/>
        <w:r>
          <w:t>signaling</w:t>
        </w:r>
        <w:proofErr w:type="spellEnd"/>
        <w:r>
          <w:t xml:space="preserve"> message</w:t>
        </w:r>
      </w:ins>
      <w:ins w:id="15" w:author="Author">
        <w:r w:rsidRPr="005C0066">
          <w:t xml:space="preserve">, the sending SEPP shall compare the PLMN ID </w:t>
        </w:r>
      </w:ins>
      <w:ins w:id="16" w:author="Mavenir01" w:date="2022-02-14T23:43:00Z">
        <w:r>
          <w:t>in</w:t>
        </w:r>
      </w:ins>
      <w:ins w:id="17" w:author="Author">
        <w:r w:rsidRPr="005C0066">
          <w:t xml:space="preserve"> the 3gpp-Sbi-Asserted-Plmn-Id header </w:t>
        </w:r>
      </w:ins>
      <w:ins w:id="18" w:author="Mavenir01" w:date="2022-02-14T23:55:00Z">
        <w:r>
          <w:t xml:space="preserve">in the received </w:t>
        </w:r>
        <w:proofErr w:type="spellStart"/>
        <w:r>
          <w:t>signaling</w:t>
        </w:r>
        <w:proofErr w:type="spellEnd"/>
        <w:r>
          <w:t xml:space="preserve"> message </w:t>
        </w:r>
      </w:ins>
      <w:ins w:id="19" w:author="Author">
        <w:r w:rsidRPr="005C0066">
          <w:t xml:space="preserve">with the PLMN ID(s) </w:t>
        </w:r>
      </w:ins>
      <w:ins w:id="20" w:author="Mavenir01" w:date="2022-02-14T23:53:00Z">
        <w:r>
          <w:t xml:space="preserve">that the </w:t>
        </w:r>
      </w:ins>
      <w:ins w:id="21" w:author="Mavenir01" w:date="2022-02-15T00:01:00Z">
        <w:r>
          <w:t xml:space="preserve">sending </w:t>
        </w:r>
      </w:ins>
      <w:ins w:id="22" w:author="Mavenir01" w:date="2022-02-14T23:53:00Z">
        <w:r>
          <w:t xml:space="preserve">SEPP represents as </w:t>
        </w:r>
      </w:ins>
      <w:ins w:id="23" w:author="Author">
        <w:r w:rsidRPr="005C0066">
          <w:t xml:space="preserve">in the sending SEPP’s interconnect certificate. If the PLMN ID </w:t>
        </w:r>
      </w:ins>
      <w:ins w:id="24" w:author="Mavenir01" w:date="2022-02-14T23:52:00Z">
        <w:r>
          <w:t>in</w:t>
        </w:r>
      </w:ins>
      <w:ins w:id="25" w:author="Author">
        <w:r w:rsidRPr="005C0066">
          <w:t xml:space="preserve"> the 3gpp-Sbi-Asserted-Plmn-Id header matches with any of </w:t>
        </w:r>
      </w:ins>
      <w:ins w:id="26" w:author="Mavenir01" w:date="2022-02-15T00:01:00Z">
        <w:r>
          <w:t xml:space="preserve">the </w:t>
        </w:r>
      </w:ins>
      <w:ins w:id="27" w:author="Author">
        <w:r w:rsidRPr="005C0066">
          <w:t xml:space="preserve">PLMN IDs that the sending SEPP represents, the header is </w:t>
        </w:r>
      </w:ins>
      <w:ins w:id="28" w:author="Mavenir01" w:date="2022-02-14T23:49:00Z">
        <w:r>
          <w:t xml:space="preserve">successfully </w:t>
        </w:r>
      </w:ins>
      <w:ins w:id="29" w:author="Author">
        <w:r w:rsidRPr="005C0066">
          <w:t xml:space="preserve">verified and the sending SEPP </w:t>
        </w:r>
        <w:r>
          <w:t xml:space="preserve">shall </w:t>
        </w:r>
        <w:r w:rsidRPr="005C0066">
          <w:t xml:space="preserve">forward </w:t>
        </w:r>
      </w:ins>
      <w:ins w:id="30" w:author="Mavenir01" w:date="2022-02-14T23:54:00Z">
        <w:r>
          <w:t xml:space="preserve">the received </w:t>
        </w:r>
        <w:proofErr w:type="spellStart"/>
        <w:r>
          <w:t>signaling</w:t>
        </w:r>
        <w:proofErr w:type="spellEnd"/>
        <w:r>
          <w:t xml:space="preserve"> message</w:t>
        </w:r>
      </w:ins>
      <w:ins w:id="31" w:author="Author">
        <w:r w:rsidRPr="005C0066">
          <w:t xml:space="preserve"> to the receiving SEPP, otherwise the sending SEPP </w:t>
        </w:r>
        <w:r>
          <w:t xml:space="preserve">shall </w:t>
        </w:r>
        <w:r w:rsidRPr="005C0066">
          <w:t xml:space="preserve">discard the </w:t>
        </w:r>
      </w:ins>
      <w:ins w:id="32" w:author="Mavenir01" w:date="2022-02-14T23:56:00Z">
        <w:r>
          <w:t xml:space="preserve">received </w:t>
        </w:r>
        <w:proofErr w:type="spellStart"/>
        <w:r>
          <w:t>signaling</w:t>
        </w:r>
      </w:ins>
      <w:proofErr w:type="spellEnd"/>
      <w:ins w:id="33" w:author="Ericsson5" w:date="2022-02-18T09:14:00Z">
        <w:r>
          <w:t xml:space="preserve"> </w:t>
        </w:r>
      </w:ins>
      <w:ins w:id="34" w:author="Author">
        <w:r w:rsidRPr="005C0066">
          <w:t xml:space="preserve">message. </w:t>
        </w:r>
      </w:ins>
    </w:p>
    <w:p w14:paraId="6F3EED3C" w14:textId="77777777" w:rsidR="00C420C1" w:rsidRPr="005C0066" w:rsidRDefault="00C420C1" w:rsidP="00C420C1">
      <w:pPr>
        <w:rPr>
          <w:ins w:id="35" w:author="Author"/>
        </w:rPr>
      </w:pPr>
      <w:ins w:id="36" w:author="Author">
        <w:r w:rsidRPr="005C0066">
          <w:t>In case the NF has not included the 3gpp-Sbi-Asserted-Plmn-Id header</w:t>
        </w:r>
      </w:ins>
      <w:ins w:id="37" w:author="Mavenir01" w:date="2022-02-14T23:57:00Z">
        <w:r>
          <w:t xml:space="preserve"> in the </w:t>
        </w:r>
        <w:proofErr w:type="spellStart"/>
        <w:r>
          <w:t>signaling</w:t>
        </w:r>
        <w:proofErr w:type="spellEnd"/>
        <w:r>
          <w:t xml:space="preserve"> message</w:t>
        </w:r>
      </w:ins>
      <w:ins w:id="38" w:author="Author">
        <w:r w:rsidRPr="005C0066">
          <w:t xml:space="preserve">, </w:t>
        </w:r>
      </w:ins>
      <w:ins w:id="39" w:author="Ericsson2" w:date="2022-02-17T11:50:00Z">
        <w:r>
          <w:t xml:space="preserve">and the sending SEPP </w:t>
        </w:r>
      </w:ins>
      <w:ins w:id="40" w:author="Ericsson2" w:date="2022-02-17T11:51:00Z">
        <w:r>
          <w:t xml:space="preserve">only represents one PLMN-ID, </w:t>
        </w:r>
      </w:ins>
      <w:ins w:id="41" w:author="Author">
        <w:r w:rsidRPr="005C0066">
          <w:t xml:space="preserve">the sending SEPP shall insert </w:t>
        </w:r>
      </w:ins>
      <w:ins w:id="42" w:author="Mavenir01" w:date="2022-02-14T23:57:00Z">
        <w:r>
          <w:t>the</w:t>
        </w:r>
      </w:ins>
      <w:ins w:id="43" w:author="Author">
        <w:r w:rsidRPr="005C0066">
          <w:t xml:space="preserve"> 3gpp-Sbi-Asserted-Plmn-Id header with </w:t>
        </w:r>
      </w:ins>
      <w:ins w:id="44" w:author="Ericsson2" w:date="2022-02-17T11:51:00Z">
        <w:r>
          <w:t xml:space="preserve">its </w:t>
        </w:r>
      </w:ins>
      <w:ins w:id="45" w:author="Author">
        <w:r w:rsidRPr="005C0066">
          <w:t>PLMN ID</w:t>
        </w:r>
      </w:ins>
      <w:ins w:id="46" w:author="Nokia" w:date="2022-02-15T16:09:00Z">
        <w:r w:rsidRPr="001324F1">
          <w:t xml:space="preserve"> and </w:t>
        </w:r>
      </w:ins>
      <w:ins w:id="47" w:author="Ericsson" w:date="2022-02-15T13:25:00Z">
        <w:r w:rsidRPr="001324F1">
          <w:t>send</w:t>
        </w:r>
      </w:ins>
      <w:ins w:id="48" w:author="Mavenir01" w:date="2022-02-14T23:58:00Z">
        <w:r w:rsidRPr="001324F1">
          <w:t xml:space="preserve"> the</w:t>
        </w:r>
      </w:ins>
      <w:ins w:id="49" w:author="Nokia" w:date="2022-02-15T16:10:00Z">
        <w:r w:rsidRPr="001324F1">
          <w:t xml:space="preserve"> updated</w:t>
        </w:r>
      </w:ins>
      <w:ins w:id="50" w:author="Mavenir01" w:date="2022-02-14T23:58:00Z">
        <w:r w:rsidRPr="001324F1">
          <w:t xml:space="preserve"> </w:t>
        </w:r>
        <w:proofErr w:type="spellStart"/>
        <w:r w:rsidRPr="001324F1">
          <w:t>signaling</w:t>
        </w:r>
        <w:proofErr w:type="spellEnd"/>
        <w:r w:rsidRPr="001324F1">
          <w:t xml:space="preserve"> message </w:t>
        </w:r>
      </w:ins>
      <w:ins w:id="51" w:author="Ericsson" w:date="2022-02-15T13:17:00Z">
        <w:r w:rsidRPr="001324F1">
          <w:t>to the receiving SEPP</w:t>
        </w:r>
      </w:ins>
      <w:ins w:id="52" w:author="Mavenir01" w:date="2022-02-15T00:04:00Z">
        <w:r w:rsidRPr="001324F1">
          <w:t>.</w:t>
        </w:r>
      </w:ins>
    </w:p>
    <w:p w14:paraId="5C201BDE" w14:textId="77777777" w:rsidR="00C420C1" w:rsidRDefault="00C420C1" w:rsidP="00C420C1">
      <w:pPr>
        <w:keepLines/>
        <w:ind w:left="1135" w:hanging="851"/>
        <w:rPr>
          <w:color w:val="FF0000"/>
        </w:rPr>
      </w:pPr>
      <w:ins w:id="53" w:author="Author">
        <w:r w:rsidRPr="005C0066">
          <w:rPr>
            <w:color w:val="FF0000"/>
          </w:rPr>
          <w:t xml:space="preserve">Editor’s </w:t>
        </w:r>
      </w:ins>
      <w:ins w:id="54" w:author="Ericsson5" w:date="2022-02-18T09:15:00Z">
        <w:r>
          <w:rPr>
            <w:color w:val="FF0000"/>
          </w:rPr>
          <w:t>N</w:t>
        </w:r>
      </w:ins>
      <w:ins w:id="55" w:author="Author">
        <w:r w:rsidRPr="005C0066">
          <w:rPr>
            <w:color w:val="FF0000"/>
          </w:rPr>
          <w:t xml:space="preserve">ote: It is FFS what should be the asserted PLMN-ID if the NF </w:t>
        </w:r>
      </w:ins>
      <w:ins w:id="56" w:author="Ericsson2" w:date="2022-02-17T11:52:00Z">
        <w:r>
          <w:rPr>
            <w:color w:val="FF0000"/>
          </w:rPr>
          <w:t xml:space="preserve">has not included the PLMN-ID header and the SEPP </w:t>
        </w:r>
      </w:ins>
      <w:ins w:id="57" w:author="Author">
        <w:r w:rsidRPr="005C0066">
          <w:rPr>
            <w:color w:val="FF0000"/>
          </w:rPr>
          <w:t>serves multiple PLMN-IDs.</w:t>
        </w:r>
      </w:ins>
    </w:p>
    <w:p w14:paraId="56DA0444" w14:textId="77777777" w:rsidR="00C420C1" w:rsidRDefault="00C420C1" w:rsidP="00C420C1">
      <w:pPr>
        <w:keepLines/>
        <w:ind w:left="1135" w:hanging="851"/>
        <w:rPr>
          <w:ins w:id="58" w:author="Ericsson6" w:date="2022-02-18T13:02:00Z"/>
          <w:color w:val="FF0000"/>
        </w:rPr>
      </w:pPr>
      <w:ins w:id="59" w:author="Ericsson5" w:date="2022-02-18T09:15:00Z">
        <w:r>
          <w:rPr>
            <w:color w:val="FF0000"/>
          </w:rPr>
          <w:lastRenderedPageBreak/>
          <w:t>Editor's Note: It is FFS which PLMN ID an NF will include in case the NF serves multiple PLMN IDs.</w:t>
        </w:r>
      </w:ins>
    </w:p>
    <w:p w14:paraId="04E27EC5" w14:textId="77777777" w:rsidR="00C420C1" w:rsidDel="005B3A6E" w:rsidRDefault="00C420C1" w:rsidP="00C420C1">
      <w:pPr>
        <w:keepLines/>
        <w:ind w:left="1135" w:hanging="851"/>
        <w:rPr>
          <w:ins w:id="60" w:author="Author"/>
          <w:del w:id="61" w:author="Ericsson-r1" w:date="2021-11-18T20:02:00Z"/>
        </w:rPr>
      </w:pPr>
      <w:ins w:id="62" w:author="Ericsson6" w:date="2022-02-18T13:02:00Z">
        <w:r>
          <w:rPr>
            <w:color w:val="FF0000"/>
          </w:rPr>
          <w:t xml:space="preserve">Editor's Note: </w:t>
        </w:r>
      </w:ins>
      <w:ins w:id="63" w:author="Ericsson6" w:date="2022-02-18T13:03:00Z">
        <w:r>
          <w:rPr>
            <w:color w:val="FF0000"/>
          </w:rPr>
          <w:t xml:space="preserve">It is FFS if the sending SEPP also needs to check that the NF is authorized to represent the PLMN-ID in the PLMN-ID </w:t>
        </w:r>
        <w:proofErr w:type="spellStart"/>
        <w:r>
          <w:rPr>
            <w:color w:val="FF0000"/>
          </w:rPr>
          <w:t>header.</w:t>
        </w:r>
      </w:ins>
    </w:p>
    <w:p w14:paraId="00260BC9" w14:textId="77777777" w:rsidR="00C420C1" w:rsidRDefault="00C420C1" w:rsidP="00C420C1">
      <w:pPr>
        <w:rPr>
          <w:ins w:id="64" w:author="Author"/>
        </w:rPr>
      </w:pPr>
      <w:ins w:id="65" w:author="Author">
        <w:r w:rsidRPr="00D72244">
          <w:t>The</w:t>
        </w:r>
        <w:proofErr w:type="spellEnd"/>
        <w:r w:rsidRPr="00D72244">
          <w:t xml:space="preserve"> receiving SEPP shall discard </w:t>
        </w:r>
        <w:r w:rsidRPr="00F21A98">
          <w:t>service/</w:t>
        </w:r>
        <w:proofErr w:type="spellStart"/>
        <w:r w:rsidRPr="00F21A98">
          <w:t>subcription</w:t>
        </w:r>
        <w:proofErr w:type="spellEnd"/>
        <w:r w:rsidRPr="00F21A98">
          <w:t xml:space="preserve">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 w:rsidRPr="00D72244" w:rsidDel="006E76CB">
          <w:t xml:space="preserve"> </w:t>
        </w:r>
        <w:r>
          <w:t xml:space="preserve">if the source PLMN ID (i.e., </w:t>
        </w:r>
        <w:r w:rsidRPr="00EE34E5">
          <w:t>3gpp-Sbi-Asserted-Plmn-Id</w:t>
        </w:r>
        <w:r>
          <w:t xml:space="preserve"> header) included in the </w:t>
        </w:r>
        <w:proofErr w:type="spellStart"/>
        <w:r>
          <w:t>signaling</w:t>
        </w:r>
        <w:proofErr w:type="spellEnd"/>
        <w:r>
          <w:t xml:space="preserve"> message </w:t>
        </w:r>
        <w:r w:rsidRPr="000E62DB">
          <w:t xml:space="preserve">does not belong to the </w:t>
        </w:r>
        <w:r>
          <w:t>sending SEPP</w:t>
        </w:r>
        <w:r w:rsidRPr="000E62DB">
          <w:t>’s own PLMN.</w:t>
        </w:r>
      </w:ins>
    </w:p>
    <w:p w14:paraId="4E9EC4AF" w14:textId="77777777" w:rsidR="00C420C1" w:rsidDel="005B3A6E" w:rsidRDefault="00C420C1" w:rsidP="00C420C1">
      <w:pPr>
        <w:pStyle w:val="NO"/>
        <w:rPr>
          <w:del w:id="66" w:author="Author"/>
        </w:rPr>
      </w:pPr>
      <w:ins w:id="67" w:author="Author">
        <w:r>
          <w:t xml:space="preserve">NOTE </w:t>
        </w:r>
        <w:r w:rsidRPr="00401765">
          <w:rPr>
            <w:highlight w:val="yellow"/>
          </w:rPr>
          <w:t>X</w:t>
        </w:r>
        <w:r>
          <w:t xml:space="preserve">: </w:t>
        </w:r>
        <w:r>
          <w:tab/>
          <w:t>For example, the receiving SEPP c</w:t>
        </w:r>
        <w:r w:rsidRPr="00EE34E5">
          <w:t>ompare</w:t>
        </w:r>
        <w:r>
          <w:t>s</w:t>
        </w:r>
        <w:r w:rsidRPr="00EE34E5">
          <w:t xml:space="preserve"> </w:t>
        </w:r>
      </w:ins>
      <w:ins w:id="68" w:author="Mavenir01" w:date="2022-02-15T00:07:00Z">
        <w:r>
          <w:t xml:space="preserve">the PLMN ID in the </w:t>
        </w:r>
      </w:ins>
      <w:ins w:id="69" w:author="Author">
        <w:r w:rsidRPr="00EE34E5">
          <w:t xml:space="preserve">3gpp-Sbi-Asserted-Plmn-Id header </w:t>
        </w:r>
      </w:ins>
      <w:ins w:id="70" w:author="Mavenir01" w:date="2022-02-15T00:12:00Z">
        <w:r>
          <w:t xml:space="preserve">in the received </w:t>
        </w:r>
        <w:proofErr w:type="spellStart"/>
        <w:r>
          <w:t>signaling</w:t>
        </w:r>
        <w:proofErr w:type="spellEnd"/>
        <w:r>
          <w:t xml:space="preserve"> message </w:t>
        </w:r>
      </w:ins>
      <w:ins w:id="71" w:author="Author">
        <w:r w:rsidRPr="00EE34E5">
          <w:t xml:space="preserve">with the PLMN-ID(s) </w:t>
        </w:r>
      </w:ins>
      <w:ins w:id="72" w:author="Mavenir01" w:date="2022-02-15T00:08:00Z">
        <w:r>
          <w:t xml:space="preserve">that the sending SEPP represents as </w:t>
        </w:r>
      </w:ins>
      <w:ins w:id="73" w:author="Author">
        <w:r w:rsidRPr="00EE34E5">
          <w:t xml:space="preserve">in </w:t>
        </w:r>
        <w:r>
          <w:t>the sending</w:t>
        </w:r>
        <w:r w:rsidRPr="00EE34E5">
          <w:t xml:space="preserve"> SEPP’s certificate</w:t>
        </w:r>
        <w:r>
          <w:t>. Alternatively, t</w:t>
        </w:r>
        <w:r w:rsidRPr="00FC7F0B">
          <w:t xml:space="preserve">he receiving SEPP can also compare the PLMN-ID </w:t>
        </w:r>
      </w:ins>
      <w:ins w:id="74" w:author="Ericsson" w:date="2022-02-15T13:14:00Z">
        <w:r>
          <w:t>in</w:t>
        </w:r>
      </w:ins>
      <w:ins w:id="75" w:author="Author">
        <w:r w:rsidRPr="00FC7F0B">
          <w:t xml:space="preserve"> the </w:t>
        </w:r>
        <w:r w:rsidRPr="00EE34E5">
          <w:t>3gpp-Sbi-Asserted-Plmn-Id</w:t>
        </w:r>
        <w:r>
          <w:t xml:space="preserve"> header</w:t>
        </w:r>
        <w:r w:rsidRPr="00FC7F0B">
          <w:t xml:space="preserve"> with a locally configured list of PLMN-IDs that the sending SEPP represents.</w:t>
        </w:r>
        <w:r>
          <w:t xml:space="preserve"> I</w:t>
        </w:r>
        <w:r w:rsidRPr="00EE34E5">
          <w:t xml:space="preserve">f the PLMN-ID </w:t>
        </w:r>
      </w:ins>
      <w:ins w:id="76" w:author="Ericsson" w:date="2022-02-15T13:15:00Z">
        <w:r>
          <w:t>in</w:t>
        </w:r>
      </w:ins>
      <w:ins w:id="77" w:author="Author">
        <w:r w:rsidRPr="00EE34E5">
          <w:t xml:space="preserve"> </w:t>
        </w:r>
        <w:r>
          <w:t xml:space="preserve">the </w:t>
        </w:r>
        <w:r w:rsidRPr="00EE34E5">
          <w:t>3gpp-Sbi-Asserted-Plmn-Id header matche</w:t>
        </w:r>
        <w:r>
          <w:t>s</w:t>
        </w:r>
        <w:r w:rsidRPr="00EE34E5">
          <w:t xml:space="preserve"> with any of </w:t>
        </w:r>
      </w:ins>
      <w:ins w:id="78" w:author="Mavenir01" w:date="2022-02-15T00:09:00Z">
        <w:r>
          <w:t>the</w:t>
        </w:r>
      </w:ins>
      <w:r w:rsidRPr="00EE34E5">
        <w:t xml:space="preserve"> </w:t>
      </w:r>
      <w:ins w:id="79" w:author="Author">
        <w:r w:rsidRPr="00EE34E5">
          <w:t>PLMN-ID</w:t>
        </w:r>
        <w:r>
          <w:t>s</w:t>
        </w:r>
        <w:r w:rsidRPr="00EE34E5">
          <w:t xml:space="preserve"> </w:t>
        </w:r>
        <w:r>
          <w:t>belonging to</w:t>
        </w:r>
        <w:r w:rsidRPr="00EE34E5">
          <w:t xml:space="preserve"> the peer</w:t>
        </w:r>
      </w:ins>
      <w:r w:rsidRPr="00A73316">
        <w:t xml:space="preserve"> </w:t>
      </w:r>
      <w:ins w:id="80" w:author="Mavenir01" w:date="2022-02-15T00:14:00Z">
        <w:r>
          <w:t>sending</w:t>
        </w:r>
      </w:ins>
      <w:ins w:id="81" w:author="Author">
        <w:r w:rsidRPr="00EE34E5">
          <w:t xml:space="preserve"> SEPP</w:t>
        </w:r>
        <w:r>
          <w:t xml:space="preserve">, the header is </w:t>
        </w:r>
      </w:ins>
      <w:ins w:id="82" w:author="Mavenir01" w:date="2022-02-15T00:11:00Z">
        <w:r>
          <w:t>successfully</w:t>
        </w:r>
      </w:ins>
      <w:r>
        <w:t xml:space="preserve"> </w:t>
      </w:r>
      <w:ins w:id="83" w:author="Author">
        <w:r>
          <w:t xml:space="preserve">verified and the receiving SEPP forwards </w:t>
        </w:r>
      </w:ins>
      <w:ins w:id="84" w:author="Mavenir01" w:date="2022-02-15T00:13:00Z">
        <w:r>
          <w:t xml:space="preserve">the received </w:t>
        </w:r>
        <w:proofErr w:type="spellStart"/>
        <w:r>
          <w:t>signaling</w:t>
        </w:r>
        <w:proofErr w:type="spellEnd"/>
        <w:r>
          <w:t xml:space="preserve"> message</w:t>
        </w:r>
      </w:ins>
      <w:ins w:id="85" w:author="Author">
        <w:r>
          <w:t xml:space="preserve"> to the target NF, otherwise the </w:t>
        </w:r>
        <w:proofErr w:type="spellStart"/>
        <w:r>
          <w:t>receving</w:t>
        </w:r>
        <w:proofErr w:type="spellEnd"/>
        <w:r>
          <w:t xml:space="preserve"> SEPP discards the </w:t>
        </w:r>
      </w:ins>
      <w:ins w:id="86" w:author="Mavenir01" w:date="2022-02-15T00:13:00Z">
        <w:r>
          <w:t xml:space="preserve">received </w:t>
        </w:r>
        <w:proofErr w:type="spellStart"/>
        <w:r>
          <w:t>signaling</w:t>
        </w:r>
      </w:ins>
      <w:proofErr w:type="spellEnd"/>
      <w:ins w:id="87" w:author="Author">
        <w:r>
          <w:t xml:space="preserve"> message.</w:t>
        </w:r>
      </w:ins>
    </w:p>
    <w:p w14:paraId="3BEC3CED" w14:textId="77777777" w:rsidR="00C420C1" w:rsidRDefault="00C420C1" w:rsidP="00C420C1">
      <w:pPr>
        <w:pStyle w:val="NO"/>
        <w:rPr>
          <w:ins w:id="88" w:author="Ericsson-r1" w:date="2021-11-18T20:02:00Z"/>
        </w:rPr>
      </w:pPr>
    </w:p>
    <w:p w14:paraId="70EA1FAB" w14:textId="77777777" w:rsidR="00C420C1" w:rsidRPr="005C0066" w:rsidRDefault="00C420C1" w:rsidP="00C420C1">
      <w:pPr>
        <w:keepLines/>
        <w:ind w:left="1135" w:hanging="851"/>
        <w:rPr>
          <w:ins w:id="89" w:author="Author"/>
          <w:color w:val="FF0000"/>
        </w:rPr>
      </w:pPr>
      <w:ins w:id="90" w:author="Author">
        <w:r w:rsidRPr="005C0066">
          <w:rPr>
            <w:color w:val="FF0000"/>
          </w:rPr>
          <w:t xml:space="preserve">Editor’s note: It is FFS whether the </w:t>
        </w:r>
      </w:ins>
      <w:ins w:id="91" w:author="Ericsson6" w:date="2022-02-18T13:01:00Z">
        <w:r>
          <w:rPr>
            <w:color w:val="FF0000"/>
          </w:rPr>
          <w:t xml:space="preserve">sending and/or </w:t>
        </w:r>
      </w:ins>
      <w:ins w:id="92" w:author="Author">
        <w:r w:rsidRPr="005C0066">
          <w:rPr>
            <w:color w:val="FF0000"/>
          </w:rPr>
          <w:t>receiving SEPP also needs to verify that the PLMN-ID given in the message itself (in case it is explicitly or implicitly contained) matches the asserted-PLMN-ID header.</w:t>
        </w:r>
      </w:ins>
    </w:p>
    <w:p w14:paraId="58F2F75A" w14:textId="7C0811C1" w:rsidR="0080375D" w:rsidRDefault="0080375D" w:rsidP="00935971">
      <w:pPr>
        <w:rPr>
          <w:noProof/>
        </w:rPr>
      </w:pPr>
    </w:p>
    <w:p w14:paraId="3A26B430" w14:textId="77777777" w:rsidR="0080375D" w:rsidRDefault="0080375D" w:rsidP="0080375D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of Change ***</w:t>
      </w:r>
    </w:p>
    <w:p w14:paraId="5C9E260D" w14:textId="77777777" w:rsidR="0080375D" w:rsidRDefault="0080375D" w:rsidP="00691AEF">
      <w:pPr>
        <w:jc w:val="center"/>
        <w:rPr>
          <w:noProof/>
          <w:sz w:val="40"/>
          <w:szCs w:val="4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B6954" w14:textId="77777777" w:rsidR="00707506" w:rsidRDefault="00707506">
      <w:r>
        <w:separator/>
      </w:r>
    </w:p>
  </w:endnote>
  <w:endnote w:type="continuationSeparator" w:id="0">
    <w:p w14:paraId="7745EBD3" w14:textId="77777777" w:rsidR="00707506" w:rsidRDefault="00707506">
      <w:r>
        <w:continuationSeparator/>
      </w:r>
    </w:p>
  </w:endnote>
  <w:endnote w:type="continuationNotice" w:id="1">
    <w:p w14:paraId="3449C026" w14:textId="77777777" w:rsidR="00707506" w:rsidRDefault="007075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C77F4" w14:textId="77777777" w:rsidR="00707506" w:rsidRDefault="00707506">
      <w:r>
        <w:separator/>
      </w:r>
    </w:p>
  </w:footnote>
  <w:footnote w:type="continuationSeparator" w:id="0">
    <w:p w14:paraId="6F0057A2" w14:textId="77777777" w:rsidR="00707506" w:rsidRDefault="00707506">
      <w:r>
        <w:continuationSeparator/>
      </w:r>
    </w:p>
  </w:footnote>
  <w:footnote w:type="continuationNotice" w:id="1">
    <w:p w14:paraId="4F66D30F" w14:textId="77777777" w:rsidR="00707506" w:rsidRDefault="007075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AD8"/>
    <w:rsid w:val="00022E4A"/>
    <w:rsid w:val="000A6394"/>
    <w:rsid w:val="000B7FED"/>
    <w:rsid w:val="000C038A"/>
    <w:rsid w:val="000C55BD"/>
    <w:rsid w:val="000C6598"/>
    <w:rsid w:val="000D44B3"/>
    <w:rsid w:val="000E014D"/>
    <w:rsid w:val="00136E45"/>
    <w:rsid w:val="00145D43"/>
    <w:rsid w:val="00156BE0"/>
    <w:rsid w:val="00167EFF"/>
    <w:rsid w:val="00192C46"/>
    <w:rsid w:val="001A08B3"/>
    <w:rsid w:val="001A7B60"/>
    <w:rsid w:val="001B52F0"/>
    <w:rsid w:val="001B7A65"/>
    <w:rsid w:val="001B7E4A"/>
    <w:rsid w:val="001E41F3"/>
    <w:rsid w:val="0026004D"/>
    <w:rsid w:val="002640DD"/>
    <w:rsid w:val="00275D12"/>
    <w:rsid w:val="00284FEB"/>
    <w:rsid w:val="002860C4"/>
    <w:rsid w:val="00295329"/>
    <w:rsid w:val="002B1FCD"/>
    <w:rsid w:val="002B5741"/>
    <w:rsid w:val="002E472E"/>
    <w:rsid w:val="00305409"/>
    <w:rsid w:val="0033252C"/>
    <w:rsid w:val="00337566"/>
    <w:rsid w:val="0034108E"/>
    <w:rsid w:val="003609EF"/>
    <w:rsid w:val="0036231A"/>
    <w:rsid w:val="00374DD4"/>
    <w:rsid w:val="003C626F"/>
    <w:rsid w:val="003D769C"/>
    <w:rsid w:val="003E1A36"/>
    <w:rsid w:val="00410371"/>
    <w:rsid w:val="004110DA"/>
    <w:rsid w:val="00411962"/>
    <w:rsid w:val="004242F1"/>
    <w:rsid w:val="00465006"/>
    <w:rsid w:val="004A52C6"/>
    <w:rsid w:val="004A6C92"/>
    <w:rsid w:val="004B75B7"/>
    <w:rsid w:val="004B7BAF"/>
    <w:rsid w:val="004D4217"/>
    <w:rsid w:val="004D5235"/>
    <w:rsid w:val="005009D9"/>
    <w:rsid w:val="0050685E"/>
    <w:rsid w:val="0051580D"/>
    <w:rsid w:val="00524B61"/>
    <w:rsid w:val="00547111"/>
    <w:rsid w:val="00592D74"/>
    <w:rsid w:val="005E2C44"/>
    <w:rsid w:val="00605BA8"/>
    <w:rsid w:val="00621188"/>
    <w:rsid w:val="006257ED"/>
    <w:rsid w:val="0065536E"/>
    <w:rsid w:val="00665C47"/>
    <w:rsid w:val="00691AEF"/>
    <w:rsid w:val="00695808"/>
    <w:rsid w:val="006B46FB"/>
    <w:rsid w:val="006E21FB"/>
    <w:rsid w:val="00707506"/>
    <w:rsid w:val="0071795B"/>
    <w:rsid w:val="00734D80"/>
    <w:rsid w:val="00746E9D"/>
    <w:rsid w:val="00770A19"/>
    <w:rsid w:val="00785599"/>
    <w:rsid w:val="00792342"/>
    <w:rsid w:val="007977A8"/>
    <w:rsid w:val="007B512A"/>
    <w:rsid w:val="007C2097"/>
    <w:rsid w:val="007C4329"/>
    <w:rsid w:val="007D20B5"/>
    <w:rsid w:val="007D6A07"/>
    <w:rsid w:val="007F7259"/>
    <w:rsid w:val="0080375D"/>
    <w:rsid w:val="008040A8"/>
    <w:rsid w:val="00821816"/>
    <w:rsid w:val="008222B9"/>
    <w:rsid w:val="008279FA"/>
    <w:rsid w:val="008626E7"/>
    <w:rsid w:val="00870EE7"/>
    <w:rsid w:val="00880A55"/>
    <w:rsid w:val="008863B9"/>
    <w:rsid w:val="00887DA0"/>
    <w:rsid w:val="0089717F"/>
    <w:rsid w:val="008A45A6"/>
    <w:rsid w:val="008B7764"/>
    <w:rsid w:val="008D39FE"/>
    <w:rsid w:val="008D41FE"/>
    <w:rsid w:val="008D6999"/>
    <w:rsid w:val="008E0DF3"/>
    <w:rsid w:val="008F3789"/>
    <w:rsid w:val="008F4D56"/>
    <w:rsid w:val="008F686C"/>
    <w:rsid w:val="009148DE"/>
    <w:rsid w:val="009308CA"/>
    <w:rsid w:val="00935971"/>
    <w:rsid w:val="009377AA"/>
    <w:rsid w:val="00941E30"/>
    <w:rsid w:val="00945A42"/>
    <w:rsid w:val="009777D9"/>
    <w:rsid w:val="00991B88"/>
    <w:rsid w:val="009A5753"/>
    <w:rsid w:val="009A579D"/>
    <w:rsid w:val="009E3297"/>
    <w:rsid w:val="009F734F"/>
    <w:rsid w:val="00A1069F"/>
    <w:rsid w:val="00A148B0"/>
    <w:rsid w:val="00A246B6"/>
    <w:rsid w:val="00A47E70"/>
    <w:rsid w:val="00A50CF0"/>
    <w:rsid w:val="00A7671C"/>
    <w:rsid w:val="00AA2CBC"/>
    <w:rsid w:val="00AC5820"/>
    <w:rsid w:val="00AD1CD8"/>
    <w:rsid w:val="00B07A5F"/>
    <w:rsid w:val="00B13F88"/>
    <w:rsid w:val="00B258BB"/>
    <w:rsid w:val="00B26E62"/>
    <w:rsid w:val="00B67B97"/>
    <w:rsid w:val="00B809E4"/>
    <w:rsid w:val="00B968C8"/>
    <w:rsid w:val="00BA3EC5"/>
    <w:rsid w:val="00BA51D9"/>
    <w:rsid w:val="00BB5DFC"/>
    <w:rsid w:val="00BD279D"/>
    <w:rsid w:val="00BD6BB8"/>
    <w:rsid w:val="00BE0BBF"/>
    <w:rsid w:val="00C000E0"/>
    <w:rsid w:val="00C07A1A"/>
    <w:rsid w:val="00C10927"/>
    <w:rsid w:val="00C12D8A"/>
    <w:rsid w:val="00C21EB0"/>
    <w:rsid w:val="00C420C1"/>
    <w:rsid w:val="00C66BA2"/>
    <w:rsid w:val="00C7128B"/>
    <w:rsid w:val="00C73C17"/>
    <w:rsid w:val="00C74C16"/>
    <w:rsid w:val="00C95985"/>
    <w:rsid w:val="00CA4391"/>
    <w:rsid w:val="00CC5026"/>
    <w:rsid w:val="00CC68D0"/>
    <w:rsid w:val="00CD578A"/>
    <w:rsid w:val="00CF5C18"/>
    <w:rsid w:val="00D03F9A"/>
    <w:rsid w:val="00D06D51"/>
    <w:rsid w:val="00D24991"/>
    <w:rsid w:val="00D3106D"/>
    <w:rsid w:val="00D50255"/>
    <w:rsid w:val="00D55BE4"/>
    <w:rsid w:val="00D66520"/>
    <w:rsid w:val="00D9340F"/>
    <w:rsid w:val="00DB34FC"/>
    <w:rsid w:val="00DD5714"/>
    <w:rsid w:val="00DE34CF"/>
    <w:rsid w:val="00E13F3D"/>
    <w:rsid w:val="00E21B42"/>
    <w:rsid w:val="00E34898"/>
    <w:rsid w:val="00EB04D1"/>
    <w:rsid w:val="00EB09B7"/>
    <w:rsid w:val="00EE7D7C"/>
    <w:rsid w:val="00F03658"/>
    <w:rsid w:val="00F25D98"/>
    <w:rsid w:val="00F300FB"/>
    <w:rsid w:val="00FB0502"/>
    <w:rsid w:val="00FB6386"/>
    <w:rsid w:val="00FC7BC6"/>
    <w:rsid w:val="2786526E"/>
    <w:rsid w:val="5DC25592"/>
    <w:rsid w:val="74A63BCB"/>
    <w:rsid w:val="74B3A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66E6A535-E3A1-410B-B912-CF41C3124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3D769C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4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ADQ376F6HWTR-1074192144-3573</_dlc_DocId>
    <_dlc_DocIdUrl xmlns="4397fad0-70af-449d-b129-6cf6df26877a">
      <Url>https://ericsson.sharepoint.com/sites/SRT/3GPP/_layouts/15/DocIdRedir.aspx?ID=ADQ376F6HWTR-1074192144-3573</Url>
      <Description>ADQ376F6HWTR-1074192144-3573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A9FD33-3E6A-45F9-A50B-2FC7C0CD7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A5BA91-DD05-47AA-9CE1-DE9B0F10C3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CEAE93-AB4E-4B6E-AF0F-463FD3F6460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AA75A7-D942-4DBB-88E8-48771B70C40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8CCC726-DFF2-4EF1-8126-FBF6D4D7F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1140</Words>
  <Characters>6753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</cp:revision>
  <cp:lastPrinted>1900-01-01T08:00:00Z</cp:lastPrinted>
  <dcterms:created xsi:type="dcterms:W3CDTF">2022-04-28T17:37:00Z</dcterms:created>
  <dcterms:modified xsi:type="dcterms:W3CDTF">2022-05-09T11:50:00Z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87ca62dc-2fe2-40c1-994c-6a6103696765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